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D1BC2" w:rsidRPr="009D1BC2">
        <w:rPr>
          <w:b/>
          <w:i/>
          <w:noProof/>
          <w:sz w:val="28"/>
          <w:lang w:eastAsia="zh-CN"/>
        </w:rPr>
        <w:t>R5-222187</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654288">
              <w:rPr>
                <w:rFonts w:hint="eastAsia"/>
                <w:b/>
                <w:noProof/>
                <w:sz w:val="28"/>
                <w:lang w:eastAsia="zh-CN"/>
              </w:rPr>
              <w:t>905</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F2874" w:rsidP="000A7280">
            <w:pPr>
              <w:pStyle w:val="CRCoverPage"/>
              <w:spacing w:after="0"/>
              <w:jc w:val="center"/>
              <w:rPr>
                <w:rFonts w:eastAsia="宋体"/>
                <w:b/>
                <w:noProof/>
                <w:sz w:val="28"/>
                <w:highlight w:val="yellow"/>
                <w:lang w:eastAsia="zh-CN"/>
              </w:rPr>
            </w:pPr>
            <w:r w:rsidRPr="009F2874">
              <w:rPr>
                <w:rFonts w:eastAsia="宋体"/>
                <w:b/>
                <w:noProof/>
                <w:sz w:val="28"/>
                <w:lang w:eastAsia="zh-CN"/>
              </w:rPr>
              <w:t>0588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D73A4" w:rsidP="00303C04">
            <w:pPr>
              <w:pStyle w:val="CRCoverPage"/>
              <w:spacing w:after="0"/>
              <w:ind w:left="100"/>
              <w:rPr>
                <w:lang w:eastAsia="zh-CN"/>
              </w:rPr>
            </w:pPr>
            <w:r>
              <w:rPr>
                <w:rFonts w:hint="eastAsia"/>
                <w:lang w:eastAsia="zh-CN"/>
              </w:rPr>
              <w:t xml:space="preserve">Correction of </w:t>
            </w:r>
            <w:r w:rsidRPr="002D73A4">
              <w:rPr>
                <w:lang w:eastAsia="zh-CN"/>
              </w:rPr>
              <w:t>Number of test points</w:t>
            </w:r>
            <w:r>
              <w:rPr>
                <w:rFonts w:hint="eastAsia"/>
                <w:lang w:eastAsia="zh-CN"/>
              </w:rPr>
              <w:t xml:space="preserve"> for V2X SEM and V2X ACLR</w:t>
            </w:r>
            <w:r w:rsidR="00D1771E">
              <w:rPr>
                <w:rFonts w:hint="eastAsia"/>
                <w:lang w:eastAsia="zh-CN"/>
              </w:rPr>
              <w:t xml:space="preserve"> in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471DDF" w:rsidRDefault="00654288" w:rsidP="003D1225">
            <w:pPr>
              <w:pStyle w:val="CRCoverPage"/>
              <w:spacing w:after="0"/>
              <w:ind w:left="100"/>
              <w:rPr>
                <w:noProof/>
              </w:rPr>
            </w:pPr>
            <w:r w:rsidRPr="00654288">
              <w:rPr>
                <w:noProof/>
              </w:rPr>
              <w:t>5G_V2X_NRSL_eV2XARC-UEConTest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8F1436"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8F1436"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8F1436"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DDF" w:rsidRPr="00471DDF" w:rsidRDefault="00D1771E" w:rsidP="00471DDF">
            <w:pPr>
              <w:pStyle w:val="CRCoverPage"/>
              <w:spacing w:after="0"/>
              <w:ind w:left="100"/>
              <w:rPr>
                <w:lang w:eastAsia="zh-CN"/>
              </w:rPr>
            </w:pPr>
            <w:r w:rsidRPr="002D73A4">
              <w:rPr>
                <w:lang w:eastAsia="zh-CN"/>
              </w:rPr>
              <w:t>Number of test points</w:t>
            </w:r>
            <w:r>
              <w:rPr>
                <w:rFonts w:hint="eastAsia"/>
                <w:lang w:eastAsia="zh-CN"/>
              </w:rPr>
              <w:t xml:space="preserve"> for V2X SEM and V2X ACLR in 38.521-1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D1771E" w:rsidP="00DB45B5">
            <w:pPr>
              <w:pStyle w:val="CRCoverPage"/>
              <w:spacing w:after="0"/>
              <w:ind w:left="100"/>
              <w:rPr>
                <w:rFonts w:cs="Arial"/>
                <w:noProof/>
                <w:lang w:eastAsia="zh-CN"/>
              </w:rPr>
            </w:pPr>
            <w:r w:rsidRPr="002D73A4">
              <w:rPr>
                <w:lang w:eastAsia="zh-CN"/>
              </w:rPr>
              <w:t>Number of test points</w:t>
            </w:r>
            <w:r>
              <w:rPr>
                <w:rFonts w:hint="eastAsia"/>
                <w:lang w:eastAsia="zh-CN"/>
              </w:rPr>
              <w:t xml:space="preserve"> for V2X SEM and V2X ACLR in 38.521-1 was correct</w:t>
            </w:r>
            <w:r w:rsidR="00DB45B5">
              <w:rPr>
                <w:rFonts w:hint="eastAsia"/>
                <w:lang w:eastAsia="zh-CN"/>
              </w:rPr>
              <w:t>ed</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DB45B5" w:rsidP="000A284F">
            <w:pPr>
              <w:pStyle w:val="CRCoverPage"/>
              <w:spacing w:after="0"/>
              <w:ind w:left="100"/>
              <w:rPr>
                <w:rFonts w:cs="Arial"/>
                <w:noProof/>
                <w:lang w:eastAsia="zh-CN"/>
              </w:rPr>
            </w:pPr>
            <w:r w:rsidRPr="002D73A4">
              <w:rPr>
                <w:lang w:eastAsia="zh-CN"/>
              </w:rPr>
              <w:t>Number of test points</w:t>
            </w:r>
            <w:r>
              <w:rPr>
                <w:rFonts w:hint="eastAsia"/>
                <w:lang w:eastAsia="zh-CN"/>
              </w:rPr>
              <w:t xml:space="preserve"> for V2X SEM and V2X ACLR in 38.521-1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D3A1E" w:rsidP="006E4964">
            <w:pPr>
              <w:pStyle w:val="CRCoverPage"/>
              <w:spacing w:after="0"/>
              <w:ind w:left="100"/>
              <w:rPr>
                <w:noProof/>
                <w:lang w:eastAsia="zh-CN"/>
              </w:rPr>
            </w:pPr>
            <w:r w:rsidRPr="00605797">
              <w:t>4.1.1.3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B45B5">
            <w:pPr>
              <w:pStyle w:val="CRCoverPage"/>
              <w:spacing w:after="0"/>
              <w:ind w:left="100"/>
              <w:rPr>
                <w:noProof/>
              </w:rPr>
            </w:pPr>
            <w:r w:rsidRPr="00DB45B5">
              <w:rPr>
                <w:noProof/>
              </w:rPr>
              <w:t>Added file: 38.521-1_TP analysis_V2X_6.2E.2_MPR_6.5E.2.2_SEM_6.5E.2.4_ACLR_v3.zip</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654288" w:rsidRPr="00605797" w:rsidRDefault="00654288" w:rsidP="00654288">
      <w:pPr>
        <w:pStyle w:val="4"/>
      </w:pPr>
      <w:bookmarkStart w:id="2" w:name="_Toc75371779"/>
      <w:bookmarkStart w:id="3" w:name="_Toc83727847"/>
      <w:bookmarkStart w:id="4" w:name="_Toc100005947"/>
      <w:r w:rsidRPr="00605797">
        <w:t>4.1.1.3</w:t>
      </w:r>
      <w:r w:rsidRPr="00605797">
        <w:tab/>
        <w:t>FR1 V2X test cases</w:t>
      </w:r>
      <w:bookmarkEnd w:id="2"/>
      <w:bookmarkEnd w:id="3"/>
      <w:bookmarkEnd w:id="4"/>
    </w:p>
    <w:p w:rsidR="00654288" w:rsidRPr="00605797" w:rsidRDefault="00654288" w:rsidP="00654288">
      <w:r w:rsidRPr="00605797">
        <w:t>This section contains information on test point selection for V2X test cases 6.2E, 6.3E, 6.4E, 6.5E, 7.3E, 7.4E, 7.5E, 7.6E, 7.7E and 7.8E in [2].</w:t>
      </w:r>
    </w:p>
    <w:p w:rsidR="00654288" w:rsidRPr="00605797" w:rsidRDefault="00654288" w:rsidP="00654288">
      <w:pPr>
        <w:rPr>
          <w:lang w:eastAsia="zh-CN"/>
        </w:rPr>
      </w:pPr>
      <w:proofErr w:type="gramStart"/>
      <w:r w:rsidRPr="00605797">
        <w:t>Number of test points for V2X test cases in FR1 are</w:t>
      </w:r>
      <w:proofErr w:type="gramEnd"/>
      <w:r w:rsidRPr="00605797">
        <w:t xml:space="preserve"> listed in table 4.1.1.3-1 and table 4.1.1.3-2.</w:t>
      </w:r>
    </w:p>
    <w:p w:rsidR="00654288" w:rsidRPr="00605797" w:rsidRDefault="00654288" w:rsidP="00654288">
      <w:pPr>
        <w:pStyle w:val="TH"/>
      </w:pPr>
      <w:r w:rsidRPr="0060579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417"/>
        <w:gridCol w:w="3807"/>
        <w:gridCol w:w="2283"/>
      </w:tblGrid>
      <w:tr w:rsidR="00654288" w:rsidRPr="00605797" w:rsidTr="00323253">
        <w:tc>
          <w:tcPr>
            <w:tcW w:w="2122" w:type="dxa"/>
            <w:shd w:val="clear" w:color="auto" w:fill="auto"/>
            <w:vAlign w:val="center"/>
          </w:tcPr>
          <w:p w:rsidR="00654288" w:rsidRPr="00605797" w:rsidRDefault="00654288" w:rsidP="00323253">
            <w:pPr>
              <w:pStyle w:val="TAH"/>
            </w:pPr>
            <w:proofErr w:type="spellStart"/>
            <w:r w:rsidRPr="00605797">
              <w:t>Subclause</w:t>
            </w:r>
            <w:proofErr w:type="spellEnd"/>
          </w:p>
        </w:tc>
        <w:tc>
          <w:tcPr>
            <w:tcW w:w="1417" w:type="dxa"/>
            <w:shd w:val="clear" w:color="auto" w:fill="auto"/>
            <w:vAlign w:val="center"/>
          </w:tcPr>
          <w:p w:rsidR="00654288" w:rsidRPr="00605797" w:rsidRDefault="00654288" w:rsidP="00323253">
            <w:pPr>
              <w:pStyle w:val="TAH"/>
            </w:pPr>
            <w:r w:rsidRPr="00605797">
              <w:t>Number of test points</w:t>
            </w:r>
          </w:p>
        </w:tc>
        <w:tc>
          <w:tcPr>
            <w:tcW w:w="3807" w:type="dxa"/>
          </w:tcPr>
          <w:p w:rsidR="00654288" w:rsidRPr="00605797" w:rsidRDefault="00654288" w:rsidP="00323253">
            <w:pPr>
              <w:pStyle w:val="TAH"/>
            </w:pPr>
            <w:r w:rsidRPr="00605797">
              <w:t>Justification in attachment</w:t>
            </w:r>
          </w:p>
        </w:tc>
        <w:tc>
          <w:tcPr>
            <w:tcW w:w="2283" w:type="dxa"/>
            <w:shd w:val="clear" w:color="auto" w:fill="auto"/>
          </w:tcPr>
          <w:p w:rsidR="00654288" w:rsidRPr="00605797" w:rsidRDefault="00654288" w:rsidP="00323253">
            <w:pPr>
              <w:pStyle w:val="TAH"/>
            </w:pPr>
            <w:r w:rsidRPr="00605797">
              <w:t>Comments</w:t>
            </w:r>
          </w:p>
        </w:tc>
      </w:tr>
      <w:tr w:rsidR="00654288" w:rsidRPr="00605797" w:rsidTr="00323253">
        <w:tc>
          <w:tcPr>
            <w:tcW w:w="2122" w:type="dxa"/>
            <w:shd w:val="clear" w:color="auto" w:fill="auto"/>
          </w:tcPr>
          <w:p w:rsidR="00654288" w:rsidRPr="00605797" w:rsidRDefault="00654288" w:rsidP="00323253">
            <w:pPr>
              <w:pStyle w:val="TAL"/>
            </w:pPr>
            <w:r w:rsidRPr="00605797">
              <w:t>6.2E.2</w:t>
            </w:r>
            <w:r w:rsidRPr="00605797">
              <w:tab/>
            </w:r>
            <w:r w:rsidRPr="00605797">
              <w:rPr>
                <w:lang w:eastAsia="zh-CN"/>
              </w:rPr>
              <w:t xml:space="preserve">UE </w:t>
            </w:r>
            <w:r w:rsidRPr="00605797">
              <w:t>maximum output power reduction for V2X</w:t>
            </w:r>
          </w:p>
        </w:tc>
        <w:tc>
          <w:tcPr>
            <w:tcW w:w="1417" w:type="dxa"/>
            <w:shd w:val="clear" w:color="auto" w:fill="auto"/>
          </w:tcPr>
          <w:p w:rsidR="00654288" w:rsidRPr="00605797" w:rsidRDefault="00654288" w:rsidP="00323253">
            <w:pPr>
              <w:pStyle w:val="TAC"/>
              <w:rPr>
                <w:lang w:eastAsia="zh-CN"/>
              </w:rPr>
            </w:pPr>
            <w:r w:rsidRPr="00605797">
              <w:rPr>
                <w:lang w:eastAsia="zh-CN"/>
              </w:rPr>
              <w:t>440</w:t>
            </w:r>
          </w:p>
        </w:tc>
        <w:tc>
          <w:tcPr>
            <w:tcW w:w="3807" w:type="dxa"/>
          </w:tcPr>
          <w:p w:rsidR="00654288" w:rsidRPr="00605797" w:rsidRDefault="00654288" w:rsidP="00323253">
            <w:pPr>
              <w:pStyle w:val="TAL"/>
              <w:rPr>
                <w:lang w:eastAsia="zh-CN"/>
              </w:rPr>
            </w:pPr>
            <w:r>
              <w:rPr>
                <w:lang w:eastAsia="zh-CN"/>
              </w:rPr>
              <w:t>'38.521-1_TP analysis_V2X_6.2E.2_MPR_6.5E.2.2_SEM_6.5E.2.4_ACLR_v</w:t>
            </w:r>
            <w:del w:id="5" w:author="张玉凤" w:date="2022-04-18T09:49:00Z">
              <w:r w:rsidDel="00654288">
                <w:rPr>
                  <w:rFonts w:hint="eastAsia"/>
                  <w:lang w:eastAsia="zh-CN"/>
                </w:rPr>
                <w:delText>2</w:delText>
              </w:r>
            </w:del>
            <w:ins w:id="6" w:author="张玉凤" w:date="2022-04-18T09:49:00Z">
              <w:r>
                <w:rPr>
                  <w:rFonts w:hint="eastAsia"/>
                  <w:lang w:eastAsia="zh-CN"/>
                </w:rPr>
                <w:t>3</w:t>
              </w:r>
            </w:ins>
            <w:ins w:id="7" w:author="张玉凤" w:date="2022-04-18T09:56:00Z">
              <w:r w:rsidR="00D224F9" w:rsidRPr="00605797">
                <w:rPr>
                  <w:rFonts w:eastAsia="SimSun"/>
                  <w:lang w:eastAsia="zh-CN"/>
                </w:rPr>
                <w:t>.zip</w:t>
              </w:r>
            </w:ins>
            <w:r>
              <w:rPr>
                <w:lang w:eastAsia="zh-CN"/>
              </w:rPr>
              <w:t>'</w:t>
            </w:r>
          </w:p>
        </w:tc>
        <w:tc>
          <w:tcPr>
            <w:tcW w:w="2283" w:type="dxa"/>
            <w:shd w:val="clear" w:color="auto" w:fill="auto"/>
          </w:tcPr>
          <w:p w:rsidR="00654288" w:rsidRPr="00605797" w:rsidRDefault="00654288" w:rsidP="00323253">
            <w:pPr>
              <w:pStyle w:val="TAL"/>
              <w:rPr>
                <w:lang w:eastAsia="zh-CN"/>
              </w:rPr>
            </w:pPr>
            <w:r w:rsidRPr="00605797">
              <w:rPr>
                <w:lang w:eastAsia="zh-CN"/>
              </w:rPr>
              <w:t>RAN5#9</w:t>
            </w:r>
            <w:del w:id="8" w:author="张玉凤" w:date="2022-04-18T09:56:00Z">
              <w:r w:rsidDel="005353E4">
                <w:rPr>
                  <w:rFonts w:hint="eastAsia"/>
                  <w:lang w:eastAsia="zh-CN"/>
                </w:rPr>
                <w:delText>4</w:delText>
              </w:r>
            </w:del>
            <w:ins w:id="9" w:author="张玉凤" w:date="2022-04-18T09:56:00Z">
              <w:r w:rsidR="005353E4">
                <w:rPr>
                  <w:rFonts w:hint="eastAsia"/>
                  <w:lang w:eastAsia="zh-CN"/>
                </w:rPr>
                <w:t>5</w:t>
              </w:r>
            </w:ins>
            <w:r w:rsidRPr="00605797">
              <w:rPr>
                <w:lang w:eastAsia="zh-CN"/>
              </w:rPr>
              <w:t>-e</w:t>
            </w:r>
          </w:p>
        </w:tc>
      </w:tr>
      <w:tr w:rsidR="00654288" w:rsidRPr="00605797" w:rsidTr="00323253">
        <w:tc>
          <w:tcPr>
            <w:tcW w:w="2122" w:type="dxa"/>
            <w:shd w:val="clear" w:color="auto" w:fill="auto"/>
          </w:tcPr>
          <w:p w:rsidR="00654288" w:rsidRPr="00605797" w:rsidRDefault="00654288" w:rsidP="00323253">
            <w:pPr>
              <w:pStyle w:val="TAL"/>
            </w:pPr>
            <w:r w:rsidRPr="00605797">
              <w:rPr>
                <w:rFonts w:eastAsia="SimSun"/>
              </w:rPr>
              <w:t>6.3E.1</w:t>
            </w:r>
            <w:r w:rsidRPr="00605797">
              <w:rPr>
                <w:rFonts w:eastAsia="SimSun"/>
              </w:rPr>
              <w:tab/>
              <w:t>Minimum output power for V2X</w:t>
            </w:r>
          </w:p>
        </w:tc>
        <w:tc>
          <w:tcPr>
            <w:tcW w:w="1417" w:type="dxa"/>
            <w:shd w:val="clear" w:color="auto" w:fill="auto"/>
          </w:tcPr>
          <w:p w:rsidR="00654288" w:rsidRPr="00605797" w:rsidRDefault="00654288" w:rsidP="00323253">
            <w:pPr>
              <w:pStyle w:val="TAC"/>
              <w:rPr>
                <w:lang w:eastAsia="zh-CN"/>
              </w:rPr>
            </w:pPr>
            <w:r w:rsidRPr="00605797">
              <w:rPr>
                <w:rFonts w:eastAsia="SimSun"/>
                <w:lang w:eastAsia="zh-CN"/>
              </w:rPr>
              <w:t>360</w:t>
            </w:r>
          </w:p>
        </w:tc>
        <w:tc>
          <w:tcPr>
            <w:tcW w:w="3807" w:type="dxa"/>
          </w:tcPr>
          <w:p w:rsidR="00654288" w:rsidRPr="00605797" w:rsidRDefault="00654288" w:rsidP="00323253">
            <w:pPr>
              <w:pStyle w:val="TAL"/>
              <w:rPr>
                <w:lang w:eastAsia="zh-CN"/>
              </w:rPr>
            </w:pPr>
            <w:r w:rsidRPr="00605797">
              <w:rPr>
                <w:rFonts w:eastAsia="SimSun"/>
                <w:lang w:eastAsia="zh-CN"/>
              </w:rPr>
              <w:t>‘38.521-1_TP analysis_V2X_6.3E.1_MinOP_v1.zip’</w:t>
            </w:r>
          </w:p>
        </w:tc>
        <w:tc>
          <w:tcPr>
            <w:tcW w:w="2283" w:type="dxa"/>
            <w:shd w:val="clear" w:color="auto" w:fill="auto"/>
          </w:tcPr>
          <w:p w:rsidR="00654288" w:rsidRPr="00605797" w:rsidRDefault="00654288" w:rsidP="00323253">
            <w:pPr>
              <w:pStyle w:val="TAL"/>
              <w:rPr>
                <w:lang w:eastAsia="zh-CN"/>
              </w:rPr>
            </w:pPr>
            <w:r w:rsidRPr="00605797">
              <w:rPr>
                <w:rFonts w:eastAsia="SimSun"/>
                <w:lang w:eastAsia="zh-CN"/>
              </w:rPr>
              <w:t>RAN5#92-e</w:t>
            </w:r>
          </w:p>
        </w:tc>
      </w:tr>
      <w:tr w:rsidR="00654288" w:rsidRPr="00605797" w:rsidTr="00323253">
        <w:tc>
          <w:tcPr>
            <w:tcW w:w="2122" w:type="dxa"/>
            <w:shd w:val="clear" w:color="auto" w:fill="auto"/>
          </w:tcPr>
          <w:p w:rsidR="00654288" w:rsidRPr="00605797" w:rsidRDefault="00654288" w:rsidP="00323253">
            <w:pPr>
              <w:pStyle w:val="TAL"/>
              <w:rPr>
                <w:lang w:eastAsia="zh-CN"/>
              </w:rPr>
            </w:pPr>
            <w:r w:rsidRPr="00605797">
              <w:rPr>
                <w:lang w:eastAsia="zh-CN"/>
              </w:rPr>
              <w:t>6.5E.2.2</w:t>
            </w:r>
            <w:r w:rsidRPr="00605797">
              <w:rPr>
                <w:lang w:eastAsia="zh-CN"/>
              </w:rPr>
              <w:tab/>
            </w:r>
            <w:r w:rsidRPr="00605797">
              <w:t>Spectrum emission mask for V2X</w:t>
            </w:r>
          </w:p>
        </w:tc>
        <w:tc>
          <w:tcPr>
            <w:tcW w:w="1417" w:type="dxa"/>
            <w:shd w:val="clear" w:color="auto" w:fill="auto"/>
          </w:tcPr>
          <w:p w:rsidR="00654288" w:rsidRPr="00605797" w:rsidRDefault="005353E4" w:rsidP="00323253">
            <w:pPr>
              <w:pStyle w:val="TAC"/>
              <w:rPr>
                <w:lang w:eastAsia="zh-CN"/>
              </w:rPr>
            </w:pPr>
            <w:ins w:id="10" w:author="张玉凤" w:date="2022-04-18T09:56:00Z">
              <w:r w:rsidRPr="00605797">
                <w:rPr>
                  <w:lang w:eastAsia="zh-CN"/>
                </w:rPr>
                <w:t>88</w:t>
              </w:r>
            </w:ins>
            <w:del w:id="11" w:author="张玉凤" w:date="2022-04-18T09:56:00Z">
              <w:r w:rsidR="00654288" w:rsidRPr="00605797" w:rsidDel="005353E4">
                <w:rPr>
                  <w:lang w:eastAsia="zh-CN"/>
                </w:rPr>
                <w:delText>440</w:delText>
              </w:r>
            </w:del>
          </w:p>
        </w:tc>
        <w:tc>
          <w:tcPr>
            <w:tcW w:w="3807" w:type="dxa"/>
          </w:tcPr>
          <w:p w:rsidR="00654288" w:rsidRPr="00605797" w:rsidRDefault="00654288" w:rsidP="00D224F9">
            <w:pPr>
              <w:pStyle w:val="TAL"/>
              <w:rPr>
                <w:lang w:eastAsia="zh-CN"/>
              </w:rPr>
            </w:pPr>
            <w:r w:rsidRPr="00605797">
              <w:rPr>
                <w:lang w:eastAsia="zh-CN"/>
              </w:rPr>
              <w:t>‘38.521-1_TP analysis</w:t>
            </w:r>
            <w:ins w:id="12" w:author="张玉凤" w:date="2022-04-18T09:54:00Z">
              <w:r w:rsidR="00D224F9">
                <w:rPr>
                  <w:lang w:eastAsia="zh-CN"/>
                </w:rPr>
                <w:t>_V2X</w:t>
              </w:r>
            </w:ins>
            <w:r w:rsidRPr="00605797">
              <w:rPr>
                <w:lang w:eastAsia="zh-CN"/>
              </w:rPr>
              <w:t>_6.2E.2_MPR_6.5E.2.2_SEM_6.5E.2.4_ACLR_</w:t>
            </w:r>
            <w:ins w:id="13" w:author="张玉凤" w:date="2022-04-18T09:54:00Z">
              <w:r w:rsidR="00D224F9">
                <w:rPr>
                  <w:lang w:eastAsia="zh-CN"/>
                </w:rPr>
                <w:t>v</w:t>
              </w:r>
              <w:r w:rsidR="00D224F9">
                <w:rPr>
                  <w:rFonts w:hint="eastAsia"/>
                  <w:lang w:eastAsia="zh-CN"/>
                </w:rPr>
                <w:t>3</w:t>
              </w:r>
            </w:ins>
            <w:del w:id="14" w:author="张玉凤" w:date="2022-04-18T09:54:00Z">
              <w:r w:rsidRPr="00605797" w:rsidDel="00D224F9">
                <w:rPr>
                  <w:lang w:eastAsia="zh-CN"/>
                </w:rPr>
                <w:delText>V2X</w:delText>
              </w:r>
            </w:del>
            <w:r w:rsidRPr="00605797">
              <w:rPr>
                <w:lang w:eastAsia="zh-CN"/>
              </w:rPr>
              <w:t>.zip’</w:t>
            </w:r>
          </w:p>
        </w:tc>
        <w:tc>
          <w:tcPr>
            <w:tcW w:w="2283" w:type="dxa"/>
            <w:shd w:val="clear" w:color="auto" w:fill="auto"/>
          </w:tcPr>
          <w:p w:rsidR="00654288" w:rsidRPr="00605797" w:rsidRDefault="00654288" w:rsidP="00323253">
            <w:pPr>
              <w:pStyle w:val="TAL"/>
              <w:rPr>
                <w:lang w:eastAsia="zh-CN"/>
              </w:rPr>
            </w:pPr>
            <w:r w:rsidRPr="00605797">
              <w:rPr>
                <w:lang w:eastAsia="zh-CN"/>
              </w:rPr>
              <w:t>RAN5#9</w:t>
            </w:r>
            <w:del w:id="15" w:author="张玉凤" w:date="2022-04-18T09:56:00Z">
              <w:r w:rsidRPr="00605797" w:rsidDel="005353E4">
                <w:rPr>
                  <w:rFonts w:hint="eastAsia"/>
                  <w:lang w:eastAsia="zh-CN"/>
                </w:rPr>
                <w:delText>1</w:delText>
              </w:r>
            </w:del>
            <w:ins w:id="16" w:author="张玉凤" w:date="2022-04-18T09:56:00Z">
              <w:r w:rsidR="005353E4">
                <w:rPr>
                  <w:rFonts w:hint="eastAsia"/>
                  <w:lang w:eastAsia="zh-CN"/>
                </w:rPr>
                <w:t>5</w:t>
              </w:r>
            </w:ins>
            <w:r w:rsidRPr="00605797">
              <w:rPr>
                <w:lang w:eastAsia="zh-CN"/>
              </w:rPr>
              <w:t>-e</w:t>
            </w:r>
          </w:p>
        </w:tc>
      </w:tr>
      <w:tr w:rsidR="00654288" w:rsidRPr="00605797" w:rsidTr="00323253">
        <w:tc>
          <w:tcPr>
            <w:tcW w:w="2122" w:type="dxa"/>
            <w:shd w:val="clear" w:color="auto" w:fill="auto"/>
          </w:tcPr>
          <w:p w:rsidR="00654288" w:rsidRPr="00605797" w:rsidRDefault="00654288" w:rsidP="00323253">
            <w:pPr>
              <w:pStyle w:val="TAL"/>
            </w:pPr>
            <w:r w:rsidRPr="00605797">
              <w:rPr>
                <w:lang w:eastAsia="zh-CN"/>
              </w:rPr>
              <w:t>6.5E.2.4</w:t>
            </w:r>
            <w:r w:rsidRPr="00605797">
              <w:rPr>
                <w:lang w:eastAsia="zh-CN"/>
              </w:rPr>
              <w:tab/>
            </w:r>
            <w:r w:rsidRPr="00605797">
              <w:t>Adjacent channel leakage ratio for V2X</w:t>
            </w:r>
          </w:p>
        </w:tc>
        <w:tc>
          <w:tcPr>
            <w:tcW w:w="1417" w:type="dxa"/>
            <w:shd w:val="clear" w:color="auto" w:fill="auto"/>
          </w:tcPr>
          <w:p w:rsidR="00654288" w:rsidRPr="00605797" w:rsidRDefault="005353E4" w:rsidP="005353E4">
            <w:pPr>
              <w:pStyle w:val="TAC"/>
              <w:rPr>
                <w:lang w:eastAsia="zh-CN"/>
              </w:rPr>
            </w:pPr>
            <w:ins w:id="17" w:author="张玉凤" w:date="2022-04-18T09:56:00Z">
              <w:r w:rsidRPr="00605797">
                <w:rPr>
                  <w:lang w:eastAsia="zh-CN"/>
                </w:rPr>
                <w:t>440</w:t>
              </w:r>
            </w:ins>
            <w:del w:id="18" w:author="张玉凤" w:date="2022-04-18T09:56:00Z">
              <w:r w:rsidR="00654288" w:rsidRPr="00605797" w:rsidDel="005353E4">
                <w:rPr>
                  <w:lang w:eastAsia="zh-CN"/>
                </w:rPr>
                <w:delText>88</w:delText>
              </w:r>
            </w:del>
          </w:p>
        </w:tc>
        <w:tc>
          <w:tcPr>
            <w:tcW w:w="3807" w:type="dxa"/>
          </w:tcPr>
          <w:p w:rsidR="00654288" w:rsidRPr="00605797" w:rsidRDefault="00654288" w:rsidP="00D224F9">
            <w:pPr>
              <w:pStyle w:val="TAL"/>
              <w:rPr>
                <w:lang w:eastAsia="zh-CN"/>
              </w:rPr>
            </w:pPr>
            <w:r w:rsidRPr="00605797">
              <w:rPr>
                <w:lang w:eastAsia="zh-CN"/>
              </w:rPr>
              <w:t>‘38.521-1_TP analysis</w:t>
            </w:r>
            <w:ins w:id="19" w:author="张玉凤" w:date="2022-04-18T09:55:00Z">
              <w:r w:rsidR="00D224F9">
                <w:rPr>
                  <w:lang w:eastAsia="zh-CN"/>
                </w:rPr>
                <w:t>_V2X</w:t>
              </w:r>
            </w:ins>
            <w:r w:rsidRPr="00605797">
              <w:rPr>
                <w:lang w:eastAsia="zh-CN"/>
              </w:rPr>
              <w:t>_6.2E.2_MPR_6.5E.2.2_SEM_6.5E.2.4_ACLR_</w:t>
            </w:r>
            <w:ins w:id="20" w:author="张玉凤" w:date="2022-04-18T09:54:00Z">
              <w:r w:rsidR="00D224F9">
                <w:rPr>
                  <w:lang w:eastAsia="zh-CN"/>
                </w:rPr>
                <w:t>v</w:t>
              </w:r>
              <w:r w:rsidR="00D224F9">
                <w:rPr>
                  <w:rFonts w:hint="eastAsia"/>
                  <w:lang w:eastAsia="zh-CN"/>
                </w:rPr>
                <w:t>3</w:t>
              </w:r>
            </w:ins>
            <w:del w:id="21" w:author="张玉凤" w:date="2022-04-18T09:54:00Z">
              <w:r w:rsidRPr="00605797" w:rsidDel="00D224F9">
                <w:rPr>
                  <w:lang w:eastAsia="zh-CN"/>
                </w:rPr>
                <w:delText>V2X</w:delText>
              </w:r>
            </w:del>
            <w:r w:rsidRPr="00605797">
              <w:rPr>
                <w:lang w:eastAsia="zh-CN"/>
              </w:rPr>
              <w:t>.zip’</w:t>
            </w:r>
          </w:p>
        </w:tc>
        <w:tc>
          <w:tcPr>
            <w:tcW w:w="2283" w:type="dxa"/>
            <w:shd w:val="clear" w:color="auto" w:fill="auto"/>
          </w:tcPr>
          <w:p w:rsidR="00654288" w:rsidRPr="00605797" w:rsidRDefault="00654288" w:rsidP="00323253">
            <w:pPr>
              <w:pStyle w:val="TAL"/>
              <w:rPr>
                <w:lang w:eastAsia="zh-CN"/>
              </w:rPr>
            </w:pPr>
            <w:r w:rsidRPr="00605797">
              <w:rPr>
                <w:lang w:eastAsia="zh-CN"/>
              </w:rPr>
              <w:t>RAN5#9</w:t>
            </w:r>
            <w:del w:id="22" w:author="张玉凤" w:date="2022-04-18T09:56:00Z">
              <w:r w:rsidRPr="00605797" w:rsidDel="005353E4">
                <w:rPr>
                  <w:rFonts w:hint="eastAsia"/>
                  <w:lang w:eastAsia="zh-CN"/>
                </w:rPr>
                <w:delText>1</w:delText>
              </w:r>
            </w:del>
            <w:ins w:id="23" w:author="张玉凤" w:date="2022-04-18T09:56:00Z">
              <w:r w:rsidR="005353E4">
                <w:rPr>
                  <w:rFonts w:hint="eastAsia"/>
                  <w:lang w:eastAsia="zh-CN"/>
                </w:rPr>
                <w:t>5</w:t>
              </w:r>
            </w:ins>
            <w:r w:rsidRPr="00605797">
              <w:rPr>
                <w:lang w:eastAsia="zh-CN"/>
              </w:rPr>
              <w:t>-e</w:t>
            </w:r>
          </w:p>
        </w:tc>
      </w:tr>
    </w:tbl>
    <w:p w:rsidR="00654288" w:rsidRPr="00605797" w:rsidRDefault="00654288" w:rsidP="00654288"/>
    <w:p w:rsidR="00654288" w:rsidRPr="00605797" w:rsidRDefault="00654288" w:rsidP="00654288">
      <w:pPr>
        <w:pStyle w:val="TH"/>
      </w:pPr>
      <w:r w:rsidRPr="00605797">
        <w:t xml:space="preserve">Table 4.1.1.3-2: Number of test points for V2X test cases in FR1 (NR UE </w:t>
      </w:r>
      <w:r w:rsidRPr="00605797">
        <w:rPr>
          <w:lang w:eastAsia="zh-CN"/>
        </w:rPr>
        <w:t>Receiver</w:t>
      </w:r>
      <w:r w:rsidRPr="0060579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1417"/>
        <w:gridCol w:w="3827"/>
        <w:gridCol w:w="2263"/>
      </w:tblGrid>
      <w:tr w:rsidR="00654288" w:rsidRPr="00605797" w:rsidTr="00323253">
        <w:tc>
          <w:tcPr>
            <w:tcW w:w="2122" w:type="dxa"/>
            <w:shd w:val="clear" w:color="auto" w:fill="auto"/>
            <w:vAlign w:val="center"/>
          </w:tcPr>
          <w:p w:rsidR="00654288" w:rsidRPr="00605797" w:rsidRDefault="00654288" w:rsidP="00323253">
            <w:pPr>
              <w:pStyle w:val="TAH"/>
            </w:pPr>
            <w:proofErr w:type="spellStart"/>
            <w:r w:rsidRPr="00605797">
              <w:t>Subclause</w:t>
            </w:r>
            <w:proofErr w:type="spellEnd"/>
          </w:p>
        </w:tc>
        <w:tc>
          <w:tcPr>
            <w:tcW w:w="1417" w:type="dxa"/>
            <w:shd w:val="clear" w:color="auto" w:fill="auto"/>
            <w:vAlign w:val="center"/>
          </w:tcPr>
          <w:p w:rsidR="00654288" w:rsidRPr="00605797" w:rsidRDefault="00654288" w:rsidP="00323253">
            <w:pPr>
              <w:pStyle w:val="TAH"/>
            </w:pPr>
            <w:r w:rsidRPr="00605797">
              <w:t>Number of test points</w:t>
            </w:r>
          </w:p>
        </w:tc>
        <w:tc>
          <w:tcPr>
            <w:tcW w:w="3827" w:type="dxa"/>
          </w:tcPr>
          <w:p w:rsidR="00654288" w:rsidRPr="00605797" w:rsidRDefault="00654288" w:rsidP="00323253">
            <w:pPr>
              <w:pStyle w:val="TAH"/>
            </w:pPr>
            <w:r w:rsidRPr="00605797">
              <w:t>Justification in attachment</w:t>
            </w:r>
          </w:p>
        </w:tc>
        <w:tc>
          <w:tcPr>
            <w:tcW w:w="2263" w:type="dxa"/>
            <w:shd w:val="clear" w:color="auto" w:fill="auto"/>
          </w:tcPr>
          <w:p w:rsidR="00654288" w:rsidRPr="00605797" w:rsidRDefault="00654288" w:rsidP="00323253">
            <w:pPr>
              <w:pStyle w:val="TAH"/>
            </w:pPr>
            <w:r w:rsidRPr="00605797">
              <w:t>Comments</w:t>
            </w:r>
          </w:p>
        </w:tc>
      </w:tr>
      <w:tr w:rsidR="00654288" w:rsidRPr="00605797" w:rsidTr="00323253">
        <w:tc>
          <w:tcPr>
            <w:tcW w:w="2122" w:type="dxa"/>
            <w:shd w:val="clear" w:color="auto" w:fill="auto"/>
          </w:tcPr>
          <w:p w:rsidR="00654288" w:rsidRPr="00605797" w:rsidRDefault="00654288" w:rsidP="00323253">
            <w:pPr>
              <w:pStyle w:val="TAL"/>
            </w:pPr>
            <w:r w:rsidRPr="00605797">
              <w:t>FFS</w:t>
            </w:r>
          </w:p>
        </w:tc>
        <w:tc>
          <w:tcPr>
            <w:tcW w:w="1417" w:type="dxa"/>
            <w:shd w:val="clear" w:color="auto" w:fill="auto"/>
          </w:tcPr>
          <w:p w:rsidR="00654288" w:rsidRPr="00605797" w:rsidRDefault="00654288" w:rsidP="00323253">
            <w:pPr>
              <w:pStyle w:val="TAC"/>
              <w:rPr>
                <w:lang w:eastAsia="zh-CN"/>
              </w:rPr>
            </w:pPr>
          </w:p>
        </w:tc>
        <w:tc>
          <w:tcPr>
            <w:tcW w:w="3827" w:type="dxa"/>
          </w:tcPr>
          <w:p w:rsidR="00654288" w:rsidRPr="00605797" w:rsidRDefault="00654288" w:rsidP="00323253">
            <w:pPr>
              <w:pStyle w:val="TAL"/>
              <w:rPr>
                <w:lang w:eastAsia="zh-CN"/>
              </w:rPr>
            </w:pPr>
          </w:p>
        </w:tc>
        <w:tc>
          <w:tcPr>
            <w:tcW w:w="2263" w:type="dxa"/>
            <w:shd w:val="clear" w:color="auto" w:fill="auto"/>
          </w:tcPr>
          <w:p w:rsidR="00654288" w:rsidRPr="00605797" w:rsidRDefault="00654288" w:rsidP="00323253">
            <w:pPr>
              <w:pStyle w:val="TAL"/>
              <w:rPr>
                <w:lang w:eastAsia="zh-CN"/>
              </w:rPr>
            </w:pPr>
          </w:p>
        </w:tc>
      </w:tr>
    </w:tbl>
    <w:p w:rsidR="00654288" w:rsidRPr="00654288" w:rsidRDefault="00654288" w:rsidP="00654288">
      <w:pPr>
        <w:rPr>
          <w:lang w:eastAsia="zh-CN"/>
        </w:rPr>
      </w:pPr>
    </w:p>
    <w:p w:rsidR="00877857" w:rsidRDefault="0069080F" w:rsidP="0069080F">
      <w:pPr>
        <w:pStyle w:val="Separation"/>
        <w:rPr>
          <w:rFonts w:eastAsiaTheme="minorEastAsia"/>
          <w:color w:val="FF0000"/>
          <w:sz w:val="32"/>
          <w:lang w:eastAsia="zh-CN"/>
        </w:rPr>
      </w:pPr>
      <w:r w:rsidRPr="00CE5613">
        <w:rPr>
          <w:rFonts w:eastAsia="??"/>
          <w:color w:val="FF0000"/>
          <w:sz w:val="32"/>
        </w:rPr>
        <w:t>&lt;&lt; End of changes &gt;&gt;</w:t>
      </w:r>
    </w:p>
    <w:p w:rsidR="00DB45B5" w:rsidRPr="00DB45B5" w:rsidRDefault="00DB45B5" w:rsidP="00DB45B5">
      <w:pPr>
        <w:rPr>
          <w:color w:val="FF0000"/>
          <w:lang w:eastAsia="zh-CN"/>
        </w:rPr>
      </w:pPr>
      <w:r w:rsidRPr="00DB45B5">
        <w:rPr>
          <w:color w:val="FF0000"/>
          <w:lang w:eastAsia="zh-CN"/>
        </w:rPr>
        <w:t>Add attached .zip files to TR 38.905: “38.521-1_TP analysis_V2X_6.2E.2_MPR_6.5E.2.2_SEM_6.5E.2.4_ACLR_v3.zip”</w:t>
      </w:r>
    </w:p>
    <w:p w:rsidR="00DB45B5" w:rsidRPr="00DB45B5" w:rsidRDefault="00DB45B5" w:rsidP="00DB45B5">
      <w:pPr>
        <w:rPr>
          <w:color w:val="FF0000"/>
          <w:lang w:eastAsia="zh-CN"/>
        </w:rPr>
      </w:pPr>
      <w:r w:rsidRPr="00DB45B5">
        <w:rPr>
          <w:color w:val="FF0000"/>
          <w:lang w:eastAsia="zh-CN"/>
        </w:rPr>
        <w:t>Deleted zip files from TR 38.905: “38.521-1_TP analysis_V2X_6.2E.2_MPR_6.5E.2.2_SEM_6.5E.2.4_ACLR_v2.zip”</w:t>
      </w:r>
      <w:r>
        <w:rPr>
          <w:rFonts w:hint="eastAsia"/>
          <w:color w:val="FF0000"/>
          <w:lang w:eastAsia="zh-CN"/>
        </w:rPr>
        <w:t xml:space="preserve"> and </w:t>
      </w:r>
      <w:r w:rsidRPr="00DB45B5">
        <w:rPr>
          <w:color w:val="FF0000"/>
          <w:lang w:eastAsia="zh-CN"/>
        </w:rPr>
        <w:t>“38.521-1_TPanalysis_V2X_6.2E.2_MPR_6.5E.2.2_SEM_6.5E.2.4_ACLR_v1.zip”</w:t>
      </w:r>
    </w:p>
    <w:sectPr w:rsidR="00DB45B5" w:rsidRPr="00DB45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98E" w:rsidRDefault="002D098E">
      <w:r>
        <w:separator/>
      </w:r>
    </w:p>
  </w:endnote>
  <w:endnote w:type="continuationSeparator" w:id="0">
    <w:p w:rsidR="002D098E" w:rsidRDefault="002D09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98E" w:rsidRDefault="002D098E">
      <w:r>
        <w:separator/>
      </w:r>
    </w:p>
  </w:footnote>
  <w:footnote w:type="continuationSeparator" w:id="0">
    <w:p w:rsidR="002D098E" w:rsidRDefault="002D09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1FA82DB8"/>
    <w:multiLevelType w:val="hybridMultilevel"/>
    <w:tmpl w:val="5DCCCCB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0">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054562F"/>
    <w:multiLevelType w:val="hybridMultilevel"/>
    <w:tmpl w:val="EC2601A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AE8CC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8B36F47"/>
    <w:multiLevelType w:val="hybridMultilevel"/>
    <w:tmpl w:val="808886DE"/>
    <w:lvl w:ilvl="0" w:tplc="DA5471A0">
      <w:start w:val="6"/>
      <w:numFmt w:val="bullet"/>
      <w:lvlText w:val="-"/>
      <w:lvlJc w:val="left"/>
      <w:pPr>
        <w:ind w:left="704" w:hanging="420"/>
      </w:pPr>
      <w:rPr>
        <w:rFonts w:ascii="Times New Roman" w:eastAsia="Times New Roman" w:hAnsi="Times New Roman" w:cs="Times New Roman" w:hint="default"/>
      </w:rPr>
    </w:lvl>
    <w:lvl w:ilvl="1" w:tplc="9B4AF1E8" w:tentative="1">
      <w:start w:val="1"/>
      <w:numFmt w:val="bullet"/>
      <w:lvlText w:val=""/>
      <w:lvlJc w:val="left"/>
      <w:pPr>
        <w:ind w:left="1124" w:hanging="420"/>
      </w:pPr>
      <w:rPr>
        <w:rFonts w:ascii="Wingdings" w:hAnsi="Wingdings" w:hint="default"/>
      </w:rPr>
    </w:lvl>
    <w:lvl w:ilvl="2" w:tplc="E32805EA" w:tentative="1">
      <w:start w:val="1"/>
      <w:numFmt w:val="bullet"/>
      <w:lvlText w:val=""/>
      <w:lvlJc w:val="left"/>
      <w:pPr>
        <w:ind w:left="1544" w:hanging="420"/>
      </w:pPr>
      <w:rPr>
        <w:rFonts w:ascii="Wingdings" w:hAnsi="Wingdings" w:hint="default"/>
      </w:rPr>
    </w:lvl>
    <w:lvl w:ilvl="3" w:tplc="4378C4FA" w:tentative="1">
      <w:start w:val="1"/>
      <w:numFmt w:val="bullet"/>
      <w:lvlText w:val=""/>
      <w:lvlJc w:val="left"/>
      <w:pPr>
        <w:ind w:left="1964" w:hanging="420"/>
      </w:pPr>
      <w:rPr>
        <w:rFonts w:ascii="Wingdings" w:hAnsi="Wingdings" w:hint="default"/>
      </w:rPr>
    </w:lvl>
    <w:lvl w:ilvl="4" w:tplc="3F7E2E4E" w:tentative="1">
      <w:start w:val="1"/>
      <w:numFmt w:val="bullet"/>
      <w:lvlText w:val=""/>
      <w:lvlJc w:val="left"/>
      <w:pPr>
        <w:ind w:left="2384" w:hanging="420"/>
      </w:pPr>
      <w:rPr>
        <w:rFonts w:ascii="Wingdings" w:hAnsi="Wingdings" w:hint="default"/>
      </w:rPr>
    </w:lvl>
    <w:lvl w:ilvl="5" w:tplc="E20EE198" w:tentative="1">
      <w:start w:val="1"/>
      <w:numFmt w:val="bullet"/>
      <w:lvlText w:val=""/>
      <w:lvlJc w:val="left"/>
      <w:pPr>
        <w:ind w:left="2804" w:hanging="420"/>
      </w:pPr>
      <w:rPr>
        <w:rFonts w:ascii="Wingdings" w:hAnsi="Wingdings" w:hint="default"/>
      </w:rPr>
    </w:lvl>
    <w:lvl w:ilvl="6" w:tplc="020CDFBA" w:tentative="1">
      <w:start w:val="1"/>
      <w:numFmt w:val="bullet"/>
      <w:lvlText w:val=""/>
      <w:lvlJc w:val="left"/>
      <w:pPr>
        <w:ind w:left="3224" w:hanging="420"/>
      </w:pPr>
      <w:rPr>
        <w:rFonts w:ascii="Wingdings" w:hAnsi="Wingdings" w:hint="default"/>
      </w:rPr>
    </w:lvl>
    <w:lvl w:ilvl="7" w:tplc="886C3D0A" w:tentative="1">
      <w:start w:val="1"/>
      <w:numFmt w:val="bullet"/>
      <w:lvlText w:val=""/>
      <w:lvlJc w:val="left"/>
      <w:pPr>
        <w:ind w:left="3644" w:hanging="420"/>
      </w:pPr>
      <w:rPr>
        <w:rFonts w:ascii="Wingdings" w:hAnsi="Wingdings" w:hint="default"/>
      </w:rPr>
    </w:lvl>
    <w:lvl w:ilvl="8" w:tplc="0F4E6BC8"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2664C4"/>
    <w:multiLevelType w:val="hybridMultilevel"/>
    <w:tmpl w:val="2A92ADCA"/>
    <w:lvl w:ilvl="0" w:tplc="6C7A220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nsid w:val="3BEA452E"/>
    <w:multiLevelType w:val="hybridMultilevel"/>
    <w:tmpl w:val="A4FA77C2"/>
    <w:lvl w:ilvl="0" w:tplc="FA345A1E">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E6E3FC7"/>
    <w:multiLevelType w:val="hybridMultilevel"/>
    <w:tmpl w:val="D8EC7482"/>
    <w:lvl w:ilvl="0" w:tplc="0DFA827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4D6AC2"/>
    <w:multiLevelType w:val="hybridMultilevel"/>
    <w:tmpl w:val="C046D428"/>
    <w:lvl w:ilvl="0" w:tplc="3502E5AA">
      <w:start w:val="1"/>
      <w:numFmt w:val="decimal"/>
      <w:lvlText w:val="%1."/>
      <w:lvlJc w:val="left"/>
      <w:pPr>
        <w:ind w:left="644" w:hanging="360"/>
      </w:pPr>
    </w:lvl>
    <w:lvl w:ilvl="1" w:tplc="5B58C748">
      <w:start w:val="1"/>
      <w:numFmt w:val="lowerLetter"/>
      <w:lvlText w:val="%2)"/>
      <w:lvlJc w:val="left"/>
      <w:pPr>
        <w:ind w:left="1124" w:hanging="420"/>
      </w:pPr>
    </w:lvl>
    <w:lvl w:ilvl="2" w:tplc="D0500DA8">
      <w:start w:val="1"/>
      <w:numFmt w:val="lowerRoman"/>
      <w:lvlText w:val="%3."/>
      <w:lvlJc w:val="right"/>
      <w:pPr>
        <w:ind w:left="1544" w:hanging="420"/>
      </w:pPr>
    </w:lvl>
    <w:lvl w:ilvl="3" w:tplc="268E8638">
      <w:start w:val="1"/>
      <w:numFmt w:val="decimal"/>
      <w:lvlText w:val="%4."/>
      <w:lvlJc w:val="left"/>
      <w:pPr>
        <w:ind w:left="1964" w:hanging="420"/>
      </w:pPr>
    </w:lvl>
    <w:lvl w:ilvl="4" w:tplc="A3FEC226">
      <w:start w:val="1"/>
      <w:numFmt w:val="lowerLetter"/>
      <w:lvlText w:val="%5)"/>
      <w:lvlJc w:val="left"/>
      <w:pPr>
        <w:ind w:left="2384" w:hanging="420"/>
      </w:pPr>
    </w:lvl>
    <w:lvl w:ilvl="5" w:tplc="ACE688B4">
      <w:start w:val="1"/>
      <w:numFmt w:val="lowerRoman"/>
      <w:lvlText w:val="%6."/>
      <w:lvlJc w:val="right"/>
      <w:pPr>
        <w:ind w:left="2804" w:hanging="420"/>
      </w:pPr>
    </w:lvl>
    <w:lvl w:ilvl="6" w:tplc="0C266C88">
      <w:start w:val="1"/>
      <w:numFmt w:val="decimal"/>
      <w:lvlText w:val="%7."/>
      <w:lvlJc w:val="left"/>
      <w:pPr>
        <w:ind w:left="3224" w:hanging="420"/>
      </w:pPr>
    </w:lvl>
    <w:lvl w:ilvl="7" w:tplc="0DF4C2AA">
      <w:start w:val="1"/>
      <w:numFmt w:val="lowerLetter"/>
      <w:lvlText w:val="%8)"/>
      <w:lvlJc w:val="left"/>
      <w:pPr>
        <w:ind w:left="3644" w:hanging="420"/>
      </w:pPr>
    </w:lvl>
    <w:lvl w:ilvl="8" w:tplc="8E76C5AC">
      <w:start w:val="1"/>
      <w:numFmt w:val="lowerRoman"/>
      <w:lvlText w:val="%9."/>
      <w:lvlJc w:val="right"/>
      <w:pPr>
        <w:ind w:left="4064" w:hanging="420"/>
      </w:pPr>
    </w:lvl>
  </w:abstractNum>
  <w:abstractNum w:abstractNumId="23">
    <w:nsid w:val="51EC1408"/>
    <w:multiLevelType w:val="hybridMultilevel"/>
    <w:tmpl w:val="71B4709C"/>
    <w:lvl w:ilvl="0" w:tplc="04090001">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7330850"/>
    <w:multiLevelType w:val="hybridMultilevel"/>
    <w:tmpl w:val="A45CCA84"/>
    <w:styleLink w:val="Style13"/>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D35B7D"/>
    <w:multiLevelType w:val="hybridMultilevel"/>
    <w:tmpl w:val="2A92ADCA"/>
    <w:lvl w:ilvl="0" w:tplc="8A1CEB78">
      <w:start w:val="1"/>
      <w:numFmt w:val="decimal"/>
      <w:lvlText w:val="%1."/>
      <w:lvlJc w:val="left"/>
      <w:pPr>
        <w:ind w:left="460" w:hanging="360"/>
      </w:pPr>
      <w:rPr>
        <w:rFonts w:hint="default"/>
      </w:rPr>
    </w:lvl>
    <w:lvl w:ilvl="1" w:tplc="DC0C3FC8" w:tentative="1">
      <w:start w:val="1"/>
      <w:numFmt w:val="lowerLetter"/>
      <w:lvlText w:val="%2)"/>
      <w:lvlJc w:val="left"/>
      <w:pPr>
        <w:ind w:left="940" w:hanging="420"/>
      </w:pPr>
    </w:lvl>
    <w:lvl w:ilvl="2" w:tplc="3306EE6C" w:tentative="1">
      <w:start w:val="1"/>
      <w:numFmt w:val="lowerRoman"/>
      <w:lvlText w:val="%3."/>
      <w:lvlJc w:val="right"/>
      <w:pPr>
        <w:ind w:left="1360" w:hanging="420"/>
      </w:pPr>
    </w:lvl>
    <w:lvl w:ilvl="3" w:tplc="325C824C" w:tentative="1">
      <w:start w:val="1"/>
      <w:numFmt w:val="decimal"/>
      <w:lvlText w:val="%4."/>
      <w:lvlJc w:val="left"/>
      <w:pPr>
        <w:ind w:left="1780" w:hanging="420"/>
      </w:pPr>
    </w:lvl>
    <w:lvl w:ilvl="4" w:tplc="20C2F3B0" w:tentative="1">
      <w:start w:val="1"/>
      <w:numFmt w:val="lowerLetter"/>
      <w:lvlText w:val="%5)"/>
      <w:lvlJc w:val="left"/>
      <w:pPr>
        <w:ind w:left="2200" w:hanging="420"/>
      </w:pPr>
    </w:lvl>
    <w:lvl w:ilvl="5" w:tplc="279C13DC" w:tentative="1">
      <w:start w:val="1"/>
      <w:numFmt w:val="lowerRoman"/>
      <w:lvlText w:val="%6."/>
      <w:lvlJc w:val="right"/>
      <w:pPr>
        <w:ind w:left="2620" w:hanging="420"/>
      </w:pPr>
    </w:lvl>
    <w:lvl w:ilvl="6" w:tplc="29786C9E" w:tentative="1">
      <w:start w:val="1"/>
      <w:numFmt w:val="decimal"/>
      <w:lvlText w:val="%7."/>
      <w:lvlJc w:val="left"/>
      <w:pPr>
        <w:ind w:left="3040" w:hanging="420"/>
      </w:pPr>
    </w:lvl>
    <w:lvl w:ilvl="7" w:tplc="88FE20EE" w:tentative="1">
      <w:start w:val="1"/>
      <w:numFmt w:val="lowerLetter"/>
      <w:lvlText w:val="%8)"/>
      <w:lvlJc w:val="left"/>
      <w:pPr>
        <w:ind w:left="3460" w:hanging="420"/>
      </w:pPr>
    </w:lvl>
    <w:lvl w:ilvl="8" w:tplc="9746F4C2" w:tentative="1">
      <w:start w:val="1"/>
      <w:numFmt w:val="lowerRoman"/>
      <w:lvlText w:val="%9."/>
      <w:lvlJc w:val="right"/>
      <w:pPr>
        <w:ind w:left="3880" w:hanging="420"/>
      </w:pPr>
    </w:lvl>
  </w:abstractNum>
  <w:abstractNum w:abstractNumId="28">
    <w:nsid w:val="652D4D5E"/>
    <w:multiLevelType w:val="hybridMultilevel"/>
    <w:tmpl w:val="958C8FFC"/>
    <w:lvl w:ilvl="0" w:tplc="9F9A5156">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6AE8CC6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ED23014"/>
    <w:multiLevelType w:val="hybridMultilevel"/>
    <w:tmpl w:val="057CC1DA"/>
    <w:lvl w:ilvl="0" w:tplc="98A4674C">
      <w:start w:val="1"/>
      <w:numFmt w:val="decimal"/>
      <w:lvlText w:val="%1."/>
      <w:lvlJc w:val="left"/>
      <w:pPr>
        <w:ind w:left="460" w:hanging="360"/>
      </w:pPr>
      <w:rPr>
        <w:rFonts w:hint="default"/>
      </w:rPr>
    </w:lvl>
    <w:lvl w:ilvl="1" w:tplc="2DDE106C" w:tentative="1">
      <w:start w:val="1"/>
      <w:numFmt w:val="lowerLetter"/>
      <w:lvlText w:val="%2)"/>
      <w:lvlJc w:val="left"/>
      <w:pPr>
        <w:ind w:left="940" w:hanging="420"/>
      </w:pPr>
    </w:lvl>
    <w:lvl w:ilvl="2" w:tplc="7E921780" w:tentative="1">
      <w:start w:val="1"/>
      <w:numFmt w:val="lowerRoman"/>
      <w:lvlText w:val="%3."/>
      <w:lvlJc w:val="right"/>
      <w:pPr>
        <w:ind w:left="1360" w:hanging="420"/>
      </w:pPr>
    </w:lvl>
    <w:lvl w:ilvl="3" w:tplc="FE7EDB88" w:tentative="1">
      <w:start w:val="1"/>
      <w:numFmt w:val="decimal"/>
      <w:lvlText w:val="%4."/>
      <w:lvlJc w:val="left"/>
      <w:pPr>
        <w:ind w:left="1780" w:hanging="420"/>
      </w:pPr>
    </w:lvl>
    <w:lvl w:ilvl="4" w:tplc="883A92C0" w:tentative="1">
      <w:start w:val="1"/>
      <w:numFmt w:val="lowerLetter"/>
      <w:lvlText w:val="%5)"/>
      <w:lvlJc w:val="left"/>
      <w:pPr>
        <w:ind w:left="2200" w:hanging="420"/>
      </w:pPr>
    </w:lvl>
    <w:lvl w:ilvl="5" w:tplc="46904F3E" w:tentative="1">
      <w:start w:val="1"/>
      <w:numFmt w:val="lowerRoman"/>
      <w:lvlText w:val="%6."/>
      <w:lvlJc w:val="right"/>
      <w:pPr>
        <w:ind w:left="2620" w:hanging="420"/>
      </w:pPr>
    </w:lvl>
    <w:lvl w:ilvl="6" w:tplc="97BEC3D6" w:tentative="1">
      <w:start w:val="1"/>
      <w:numFmt w:val="decimal"/>
      <w:lvlText w:val="%7."/>
      <w:lvlJc w:val="left"/>
      <w:pPr>
        <w:ind w:left="3040" w:hanging="420"/>
      </w:pPr>
    </w:lvl>
    <w:lvl w:ilvl="7" w:tplc="702019D4" w:tentative="1">
      <w:start w:val="1"/>
      <w:numFmt w:val="lowerLetter"/>
      <w:lvlText w:val="%8)"/>
      <w:lvlJc w:val="left"/>
      <w:pPr>
        <w:ind w:left="3460" w:hanging="420"/>
      </w:pPr>
    </w:lvl>
    <w:lvl w:ilvl="8" w:tplc="1AEAF148"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B95EEC16">
      <w:start w:val="1"/>
      <w:numFmt w:val="bullet"/>
      <w:pStyle w:val="TB1"/>
      <w:lvlText w:val=""/>
      <w:lvlJc w:val="left"/>
      <w:pPr>
        <w:ind w:left="720" w:hanging="360"/>
      </w:pPr>
      <w:rPr>
        <w:rFonts w:ascii="Symbol" w:hAnsi="Symbol" w:hint="default"/>
      </w:rPr>
    </w:lvl>
    <w:lvl w:ilvl="1" w:tplc="85DCAFEC">
      <w:start w:val="1"/>
      <w:numFmt w:val="bullet"/>
      <w:lvlText w:val=""/>
      <w:lvlJc w:val="left"/>
      <w:pPr>
        <w:ind w:left="1440" w:hanging="360"/>
      </w:pPr>
      <w:rPr>
        <w:rFonts w:ascii="Symbol" w:hAnsi="Symbol" w:hint="default"/>
        <w:color w:val="auto"/>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9B64B058">
      <w:start w:val="1"/>
      <w:numFmt w:val="bullet"/>
      <w:pStyle w:val="List1"/>
      <w:lvlText w:val=""/>
      <w:lvlJc w:val="left"/>
      <w:pPr>
        <w:ind w:left="720" w:hanging="360"/>
      </w:pPr>
      <w:rPr>
        <w:rFonts w:ascii="Symbol" w:hAnsi="Symbol" w:hint="default"/>
      </w:r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6">
    <w:nsid w:val="72B021FC"/>
    <w:multiLevelType w:val="hybridMultilevel"/>
    <w:tmpl w:val="068A3A66"/>
    <w:lvl w:ilvl="0" w:tplc="DE8A0D32">
      <w:start w:val="1"/>
      <w:numFmt w:val="decimal"/>
      <w:pStyle w:val="wxs1"/>
      <w:lvlText w:val="%1."/>
      <w:lvlJc w:val="left"/>
      <w:pPr>
        <w:ind w:left="420" w:hanging="420"/>
      </w:pPr>
    </w:lvl>
    <w:lvl w:ilvl="1" w:tplc="8988B240" w:tentative="1">
      <w:start w:val="1"/>
      <w:numFmt w:val="lowerLetter"/>
      <w:lvlText w:val="%2)"/>
      <w:lvlJc w:val="left"/>
      <w:pPr>
        <w:ind w:left="840" w:hanging="420"/>
      </w:pPr>
    </w:lvl>
    <w:lvl w:ilvl="2" w:tplc="ECF29946" w:tentative="1">
      <w:start w:val="1"/>
      <w:numFmt w:val="lowerRoman"/>
      <w:lvlText w:val="%3."/>
      <w:lvlJc w:val="right"/>
      <w:pPr>
        <w:ind w:left="1260" w:hanging="420"/>
      </w:pPr>
    </w:lvl>
    <w:lvl w:ilvl="3" w:tplc="914A4CE2" w:tentative="1">
      <w:start w:val="1"/>
      <w:numFmt w:val="decimal"/>
      <w:lvlText w:val="%4."/>
      <w:lvlJc w:val="left"/>
      <w:pPr>
        <w:ind w:left="1680" w:hanging="420"/>
      </w:pPr>
    </w:lvl>
    <w:lvl w:ilvl="4" w:tplc="DAAA67D4" w:tentative="1">
      <w:start w:val="1"/>
      <w:numFmt w:val="lowerLetter"/>
      <w:lvlText w:val="%5)"/>
      <w:lvlJc w:val="left"/>
      <w:pPr>
        <w:ind w:left="2100" w:hanging="420"/>
      </w:pPr>
    </w:lvl>
    <w:lvl w:ilvl="5" w:tplc="916E909A" w:tentative="1">
      <w:start w:val="1"/>
      <w:numFmt w:val="lowerRoman"/>
      <w:lvlText w:val="%6."/>
      <w:lvlJc w:val="right"/>
      <w:pPr>
        <w:ind w:left="2520" w:hanging="420"/>
      </w:pPr>
    </w:lvl>
    <w:lvl w:ilvl="6" w:tplc="ECECB66A" w:tentative="1">
      <w:start w:val="1"/>
      <w:numFmt w:val="decimal"/>
      <w:lvlText w:val="%7."/>
      <w:lvlJc w:val="left"/>
      <w:pPr>
        <w:ind w:left="2940" w:hanging="420"/>
      </w:pPr>
    </w:lvl>
    <w:lvl w:ilvl="7" w:tplc="926E10BE" w:tentative="1">
      <w:start w:val="1"/>
      <w:numFmt w:val="lowerLetter"/>
      <w:lvlText w:val="%8)"/>
      <w:lvlJc w:val="left"/>
      <w:pPr>
        <w:ind w:left="3360" w:hanging="420"/>
      </w:pPr>
    </w:lvl>
    <w:lvl w:ilvl="8" w:tplc="85A4698A" w:tentative="1">
      <w:start w:val="1"/>
      <w:numFmt w:val="lowerRoman"/>
      <w:lvlText w:val="%9."/>
      <w:lvlJc w:val="right"/>
      <w:pPr>
        <w:ind w:left="3780" w:hanging="420"/>
      </w:pPr>
    </w:lvl>
  </w:abstractNum>
  <w:abstractNum w:abstractNumId="37">
    <w:nsid w:val="792F5895"/>
    <w:multiLevelType w:val="hybridMultilevel"/>
    <w:tmpl w:val="18ACF656"/>
    <w:lvl w:ilvl="0" w:tplc="EA788E60">
      <w:start w:val="1"/>
      <w:numFmt w:val="bullet"/>
      <w:pStyle w:val="TB2"/>
      <w:lvlText w:val=""/>
      <w:lvlJc w:val="left"/>
      <w:pPr>
        <w:ind w:left="1403" w:hanging="360"/>
      </w:pPr>
      <w:rPr>
        <w:rFonts w:ascii="Symbol" w:hAnsi="Symbol" w:hint="default"/>
      </w:rPr>
    </w:lvl>
    <w:lvl w:ilvl="1" w:tplc="968C1ACA" w:tentative="1">
      <w:start w:val="1"/>
      <w:numFmt w:val="bullet"/>
      <w:lvlText w:val="o"/>
      <w:lvlJc w:val="left"/>
      <w:pPr>
        <w:ind w:left="2123" w:hanging="360"/>
      </w:pPr>
      <w:rPr>
        <w:rFonts w:ascii="Courier New" w:hAnsi="Courier New" w:cs="Courier New" w:hint="default"/>
      </w:rPr>
    </w:lvl>
    <w:lvl w:ilvl="2" w:tplc="33DA9F56" w:tentative="1">
      <w:start w:val="1"/>
      <w:numFmt w:val="bullet"/>
      <w:lvlText w:val=""/>
      <w:lvlJc w:val="left"/>
      <w:pPr>
        <w:ind w:left="2843" w:hanging="360"/>
      </w:pPr>
      <w:rPr>
        <w:rFonts w:ascii="Wingdings" w:hAnsi="Wingdings" w:hint="default"/>
      </w:rPr>
    </w:lvl>
    <w:lvl w:ilvl="3" w:tplc="42C00CA6" w:tentative="1">
      <w:start w:val="1"/>
      <w:numFmt w:val="bullet"/>
      <w:lvlText w:val=""/>
      <w:lvlJc w:val="left"/>
      <w:pPr>
        <w:ind w:left="3563" w:hanging="360"/>
      </w:pPr>
      <w:rPr>
        <w:rFonts w:ascii="Symbol" w:hAnsi="Symbol" w:hint="default"/>
      </w:rPr>
    </w:lvl>
    <w:lvl w:ilvl="4" w:tplc="9906E446" w:tentative="1">
      <w:start w:val="1"/>
      <w:numFmt w:val="bullet"/>
      <w:lvlText w:val="o"/>
      <w:lvlJc w:val="left"/>
      <w:pPr>
        <w:ind w:left="4283" w:hanging="360"/>
      </w:pPr>
      <w:rPr>
        <w:rFonts w:ascii="Courier New" w:hAnsi="Courier New" w:cs="Courier New" w:hint="default"/>
      </w:rPr>
    </w:lvl>
    <w:lvl w:ilvl="5" w:tplc="F0B05030" w:tentative="1">
      <w:start w:val="1"/>
      <w:numFmt w:val="bullet"/>
      <w:lvlText w:val=""/>
      <w:lvlJc w:val="left"/>
      <w:pPr>
        <w:ind w:left="5003" w:hanging="360"/>
      </w:pPr>
      <w:rPr>
        <w:rFonts w:ascii="Wingdings" w:hAnsi="Wingdings" w:hint="default"/>
      </w:rPr>
    </w:lvl>
    <w:lvl w:ilvl="6" w:tplc="B964BC50" w:tentative="1">
      <w:start w:val="1"/>
      <w:numFmt w:val="bullet"/>
      <w:lvlText w:val=""/>
      <w:lvlJc w:val="left"/>
      <w:pPr>
        <w:ind w:left="5723" w:hanging="360"/>
      </w:pPr>
      <w:rPr>
        <w:rFonts w:ascii="Symbol" w:hAnsi="Symbol" w:hint="default"/>
      </w:rPr>
    </w:lvl>
    <w:lvl w:ilvl="7" w:tplc="F534933C" w:tentative="1">
      <w:start w:val="1"/>
      <w:numFmt w:val="bullet"/>
      <w:lvlText w:val="o"/>
      <w:lvlJc w:val="left"/>
      <w:pPr>
        <w:ind w:left="6443" w:hanging="360"/>
      </w:pPr>
      <w:rPr>
        <w:rFonts w:ascii="Courier New" w:hAnsi="Courier New" w:cs="Courier New" w:hint="default"/>
      </w:rPr>
    </w:lvl>
    <w:lvl w:ilvl="8" w:tplc="FD44A018" w:tentative="1">
      <w:start w:val="1"/>
      <w:numFmt w:val="bullet"/>
      <w:lvlText w:val=""/>
      <w:lvlJc w:val="left"/>
      <w:pPr>
        <w:ind w:left="7163" w:hanging="360"/>
      </w:pPr>
      <w:rPr>
        <w:rFonts w:ascii="Wingdings" w:hAnsi="Wingdings" w:hint="default"/>
      </w:rPr>
    </w:lvl>
  </w:abstractNum>
  <w:abstractNum w:abstractNumId="38">
    <w:nsid w:val="79492609"/>
    <w:multiLevelType w:val="hybridMultilevel"/>
    <w:tmpl w:val="C046D428"/>
    <w:lvl w:ilvl="0" w:tplc="91305B9E">
      <w:start w:val="1"/>
      <w:numFmt w:val="decimal"/>
      <w:lvlText w:val="%1."/>
      <w:lvlJc w:val="left"/>
      <w:pPr>
        <w:ind w:left="644" w:hanging="360"/>
      </w:pPr>
    </w:lvl>
    <w:lvl w:ilvl="1" w:tplc="1826D292">
      <w:start w:val="1"/>
      <w:numFmt w:val="lowerLetter"/>
      <w:lvlText w:val="%2)"/>
      <w:lvlJc w:val="left"/>
      <w:pPr>
        <w:ind w:left="1124" w:hanging="420"/>
      </w:pPr>
    </w:lvl>
    <w:lvl w:ilvl="2" w:tplc="D64009D6">
      <w:start w:val="1"/>
      <w:numFmt w:val="lowerRoman"/>
      <w:lvlText w:val="%3."/>
      <w:lvlJc w:val="right"/>
      <w:pPr>
        <w:ind w:left="1544" w:hanging="420"/>
      </w:pPr>
    </w:lvl>
    <w:lvl w:ilvl="3" w:tplc="B11AD67E">
      <w:start w:val="1"/>
      <w:numFmt w:val="decimal"/>
      <w:lvlText w:val="%4."/>
      <w:lvlJc w:val="left"/>
      <w:pPr>
        <w:ind w:left="1964" w:hanging="420"/>
      </w:pPr>
    </w:lvl>
    <w:lvl w:ilvl="4" w:tplc="5F98DCF6">
      <w:start w:val="1"/>
      <w:numFmt w:val="lowerLetter"/>
      <w:lvlText w:val="%5)"/>
      <w:lvlJc w:val="left"/>
      <w:pPr>
        <w:ind w:left="2384" w:hanging="420"/>
      </w:pPr>
    </w:lvl>
    <w:lvl w:ilvl="5" w:tplc="6D745A60">
      <w:start w:val="1"/>
      <w:numFmt w:val="lowerRoman"/>
      <w:lvlText w:val="%6."/>
      <w:lvlJc w:val="right"/>
      <w:pPr>
        <w:ind w:left="2804" w:hanging="420"/>
      </w:pPr>
    </w:lvl>
    <w:lvl w:ilvl="6" w:tplc="97B818A4">
      <w:start w:val="1"/>
      <w:numFmt w:val="decimal"/>
      <w:lvlText w:val="%7."/>
      <w:lvlJc w:val="left"/>
      <w:pPr>
        <w:ind w:left="3224" w:hanging="420"/>
      </w:pPr>
    </w:lvl>
    <w:lvl w:ilvl="7" w:tplc="8E025D5E">
      <w:start w:val="1"/>
      <w:numFmt w:val="lowerLetter"/>
      <w:lvlText w:val="%8)"/>
      <w:lvlJc w:val="left"/>
      <w:pPr>
        <w:ind w:left="3644" w:hanging="420"/>
      </w:pPr>
    </w:lvl>
    <w:lvl w:ilvl="8" w:tplc="5492C3E8">
      <w:start w:val="1"/>
      <w:numFmt w:val="lowerRoman"/>
      <w:lvlText w:val="%9."/>
      <w:lvlJc w:val="right"/>
      <w:pPr>
        <w:ind w:left="4064" w:hanging="420"/>
      </w:pPr>
    </w:lvl>
  </w:abstractNum>
  <w:abstractNum w:abstractNumId="39">
    <w:nsid w:val="7BC330F5"/>
    <w:multiLevelType w:val="hybridMultilevel"/>
    <w:tmpl w:val="C2769C2A"/>
    <w:lvl w:ilvl="0" w:tplc="098818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6E87AFE">
      <w:start w:val="1"/>
      <w:numFmt w:val="bullet"/>
      <w:lvlText w:val="o"/>
      <w:lvlJc w:val="left"/>
      <w:pPr>
        <w:tabs>
          <w:tab w:val="num" w:pos="1440"/>
        </w:tabs>
        <w:ind w:left="1440" w:hanging="360"/>
      </w:pPr>
      <w:rPr>
        <w:rFonts w:ascii="Courier New" w:hAnsi="Courier New" w:cs="Courier New" w:hint="default"/>
      </w:rPr>
    </w:lvl>
    <w:lvl w:ilvl="2" w:tplc="C19E80C6" w:tentative="1">
      <w:start w:val="1"/>
      <w:numFmt w:val="bullet"/>
      <w:lvlText w:val=""/>
      <w:lvlJc w:val="left"/>
      <w:pPr>
        <w:tabs>
          <w:tab w:val="num" w:pos="2160"/>
        </w:tabs>
        <w:ind w:left="2160" w:hanging="360"/>
      </w:pPr>
      <w:rPr>
        <w:rFonts w:ascii="Wingdings" w:hAnsi="Wingdings" w:hint="default"/>
      </w:rPr>
    </w:lvl>
    <w:lvl w:ilvl="3" w:tplc="C784B944" w:tentative="1">
      <w:start w:val="1"/>
      <w:numFmt w:val="bullet"/>
      <w:lvlText w:val=""/>
      <w:lvlJc w:val="left"/>
      <w:pPr>
        <w:tabs>
          <w:tab w:val="num" w:pos="2880"/>
        </w:tabs>
        <w:ind w:left="2880" w:hanging="360"/>
      </w:pPr>
      <w:rPr>
        <w:rFonts w:ascii="Symbol" w:hAnsi="Symbol" w:hint="default"/>
      </w:rPr>
    </w:lvl>
    <w:lvl w:ilvl="4" w:tplc="FE54A658" w:tentative="1">
      <w:start w:val="1"/>
      <w:numFmt w:val="bullet"/>
      <w:lvlText w:val="o"/>
      <w:lvlJc w:val="left"/>
      <w:pPr>
        <w:tabs>
          <w:tab w:val="num" w:pos="3600"/>
        </w:tabs>
        <w:ind w:left="3600" w:hanging="360"/>
      </w:pPr>
      <w:rPr>
        <w:rFonts w:ascii="Courier New" w:hAnsi="Courier New" w:cs="Courier New" w:hint="default"/>
      </w:rPr>
    </w:lvl>
    <w:lvl w:ilvl="5" w:tplc="1E8886EC" w:tentative="1">
      <w:start w:val="1"/>
      <w:numFmt w:val="bullet"/>
      <w:lvlText w:val=""/>
      <w:lvlJc w:val="left"/>
      <w:pPr>
        <w:tabs>
          <w:tab w:val="num" w:pos="4320"/>
        </w:tabs>
        <w:ind w:left="4320" w:hanging="360"/>
      </w:pPr>
      <w:rPr>
        <w:rFonts w:ascii="Wingdings" w:hAnsi="Wingdings" w:hint="default"/>
      </w:rPr>
    </w:lvl>
    <w:lvl w:ilvl="6" w:tplc="B5E472B0" w:tentative="1">
      <w:start w:val="1"/>
      <w:numFmt w:val="bullet"/>
      <w:lvlText w:val=""/>
      <w:lvlJc w:val="left"/>
      <w:pPr>
        <w:tabs>
          <w:tab w:val="num" w:pos="5040"/>
        </w:tabs>
        <w:ind w:left="5040" w:hanging="360"/>
      </w:pPr>
      <w:rPr>
        <w:rFonts w:ascii="Symbol" w:hAnsi="Symbol" w:hint="default"/>
      </w:rPr>
    </w:lvl>
    <w:lvl w:ilvl="7" w:tplc="572A4F52" w:tentative="1">
      <w:start w:val="1"/>
      <w:numFmt w:val="bullet"/>
      <w:lvlText w:val="o"/>
      <w:lvlJc w:val="left"/>
      <w:pPr>
        <w:tabs>
          <w:tab w:val="num" w:pos="5760"/>
        </w:tabs>
        <w:ind w:left="5760" w:hanging="360"/>
      </w:pPr>
      <w:rPr>
        <w:rFonts w:ascii="Courier New" w:hAnsi="Courier New" w:cs="Courier New" w:hint="default"/>
      </w:rPr>
    </w:lvl>
    <w:lvl w:ilvl="8" w:tplc="79367B5E" w:tentative="1">
      <w:start w:val="1"/>
      <w:numFmt w:val="bullet"/>
      <w:lvlText w:val=""/>
      <w:lvlJc w:val="left"/>
      <w:pPr>
        <w:tabs>
          <w:tab w:val="num" w:pos="6480"/>
        </w:tabs>
        <w:ind w:left="6480" w:hanging="360"/>
      </w:pPr>
      <w:rPr>
        <w:rFonts w:ascii="Wingdings" w:hAnsi="Wingdings" w:hint="default"/>
      </w:rPr>
    </w:lvl>
  </w:abstractNum>
  <w:abstractNum w:abstractNumId="40">
    <w:nsid w:val="7C3F45AD"/>
    <w:multiLevelType w:val="hybridMultilevel"/>
    <w:tmpl w:val="DDE2DB12"/>
    <w:styleLink w:val="SGS1"/>
    <w:lvl w:ilvl="0" w:tplc="6AE8CC6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20"/>
  </w:num>
  <w:num w:numId="5">
    <w:abstractNumId w:val="28"/>
  </w:num>
  <w:num w:numId="6">
    <w:abstractNumId w:val="8"/>
  </w:num>
  <w:num w:numId="7">
    <w:abstractNumId w:val="41"/>
  </w:num>
  <w:num w:numId="8">
    <w:abstractNumId w:val="34"/>
  </w:num>
  <w:num w:numId="9">
    <w:abstractNumId w:val="37"/>
  </w:num>
  <w:num w:numId="10">
    <w:abstractNumId w:val="39"/>
  </w:num>
  <w:num w:numId="11">
    <w:abstractNumId w:val="17"/>
  </w:num>
  <w:num w:numId="12">
    <w:abstractNumId w:val="21"/>
  </w:num>
  <w:num w:numId="13">
    <w:abstractNumId w:val="12"/>
  </w:num>
  <w:num w:numId="14">
    <w:abstractNumId w:val="3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6"/>
  </w:num>
  <w:num w:numId="25">
    <w:abstractNumId w:val="33"/>
  </w:num>
  <w:num w:numId="26">
    <w:abstractNumId w:val="3"/>
  </w:num>
  <w:num w:numId="27">
    <w:abstractNumId w:val="30"/>
  </w:num>
  <w:num w:numId="28">
    <w:abstractNumId w:val="4"/>
  </w:num>
  <w:num w:numId="29">
    <w:abstractNumId w:val="35"/>
  </w:num>
  <w:num w:numId="30">
    <w:abstractNumId w:val="40"/>
  </w:num>
  <w:num w:numId="31">
    <w:abstractNumId w:val="2"/>
  </w:num>
  <w:num w:numId="32">
    <w:abstractNumId w:val="31"/>
  </w:num>
  <w:num w:numId="33">
    <w:abstractNumId w:val="11"/>
  </w:num>
  <w:num w:numId="34">
    <w:abstractNumId w:val="15"/>
  </w:num>
  <w:num w:numId="35">
    <w:abstractNumId w:val="5"/>
  </w:num>
  <w:num w:numId="36">
    <w:abstractNumId w:val="19"/>
  </w:num>
  <w:num w:numId="37">
    <w:abstractNumId w:val="6"/>
  </w:num>
  <w:num w:numId="38">
    <w:abstractNumId w:val="27"/>
  </w:num>
  <w:num w:numId="39">
    <w:abstractNumId w:val="9"/>
  </w:num>
  <w:num w:numId="40">
    <w:abstractNumId w:val="13"/>
  </w:num>
  <w:num w:numId="41">
    <w:abstractNumId w:val="7"/>
  </w:num>
  <w:num w:numId="42">
    <w:abstractNumId w:val="14"/>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617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A00"/>
    <w:rsid w:val="00060F54"/>
    <w:rsid w:val="000615C6"/>
    <w:rsid w:val="00064A40"/>
    <w:rsid w:val="00064E69"/>
    <w:rsid w:val="00067019"/>
    <w:rsid w:val="00067E0A"/>
    <w:rsid w:val="00070813"/>
    <w:rsid w:val="00071116"/>
    <w:rsid w:val="000726F0"/>
    <w:rsid w:val="00085CBC"/>
    <w:rsid w:val="00086FB6"/>
    <w:rsid w:val="00090ADD"/>
    <w:rsid w:val="00091BFD"/>
    <w:rsid w:val="00092002"/>
    <w:rsid w:val="000926F0"/>
    <w:rsid w:val="0009284D"/>
    <w:rsid w:val="0009681D"/>
    <w:rsid w:val="000A284F"/>
    <w:rsid w:val="000A3C6E"/>
    <w:rsid w:val="000A4925"/>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3A1E"/>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5370"/>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90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2BFE"/>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98E"/>
    <w:rsid w:val="002D0C00"/>
    <w:rsid w:val="002D73A4"/>
    <w:rsid w:val="002E09EB"/>
    <w:rsid w:val="002E0DCC"/>
    <w:rsid w:val="002E191C"/>
    <w:rsid w:val="002E29D9"/>
    <w:rsid w:val="002E472E"/>
    <w:rsid w:val="002E619E"/>
    <w:rsid w:val="002F4455"/>
    <w:rsid w:val="002F5439"/>
    <w:rsid w:val="002F593B"/>
    <w:rsid w:val="002F6D5F"/>
    <w:rsid w:val="002F7B7B"/>
    <w:rsid w:val="003002D6"/>
    <w:rsid w:val="00303C04"/>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77E0F"/>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527"/>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DDF"/>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3E4"/>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4F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4288"/>
    <w:rsid w:val="00656FFA"/>
    <w:rsid w:val="00660FE4"/>
    <w:rsid w:val="0066436D"/>
    <w:rsid w:val="00665C47"/>
    <w:rsid w:val="006665B6"/>
    <w:rsid w:val="00666EA5"/>
    <w:rsid w:val="00666FE0"/>
    <w:rsid w:val="0067132F"/>
    <w:rsid w:val="00674F31"/>
    <w:rsid w:val="00677168"/>
    <w:rsid w:val="00684224"/>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2E83"/>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40CB"/>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75A9"/>
    <w:rsid w:val="008F1436"/>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1BC2"/>
    <w:rsid w:val="009D22C1"/>
    <w:rsid w:val="009D2B57"/>
    <w:rsid w:val="009D348E"/>
    <w:rsid w:val="009D3C81"/>
    <w:rsid w:val="009D420A"/>
    <w:rsid w:val="009D5F70"/>
    <w:rsid w:val="009D6AAD"/>
    <w:rsid w:val="009D7572"/>
    <w:rsid w:val="009E3297"/>
    <w:rsid w:val="009F1D64"/>
    <w:rsid w:val="009F233C"/>
    <w:rsid w:val="009F2874"/>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37FC2"/>
    <w:rsid w:val="00A42B31"/>
    <w:rsid w:val="00A4542E"/>
    <w:rsid w:val="00A45A8A"/>
    <w:rsid w:val="00A47E70"/>
    <w:rsid w:val="00A50CF0"/>
    <w:rsid w:val="00A5100F"/>
    <w:rsid w:val="00A5136A"/>
    <w:rsid w:val="00A52470"/>
    <w:rsid w:val="00A52927"/>
    <w:rsid w:val="00A52F47"/>
    <w:rsid w:val="00A5408F"/>
    <w:rsid w:val="00A54B27"/>
    <w:rsid w:val="00A5504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5C0D"/>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1771E"/>
    <w:rsid w:val="00D224F9"/>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6729B"/>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B45B5"/>
    <w:rsid w:val="00DB6050"/>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5885"/>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4BED"/>
    <w:rsid w:val="00F94D84"/>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uiPriority w:val="99"/>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09F58-98D4-4D0E-ACC4-420D26E3A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394</cp:revision>
  <cp:lastPrinted>1899-12-31T23:00:00Z</cp:lastPrinted>
  <dcterms:created xsi:type="dcterms:W3CDTF">2022-03-30T06:06:00Z</dcterms:created>
  <dcterms:modified xsi:type="dcterms:W3CDTF">2022-04-20T07:55:00Z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